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D14BD" w14:textId="5345BC92" w:rsidR="007004D0" w:rsidRPr="00B63869" w:rsidRDefault="007004D0" w:rsidP="003C6213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63869">
        <w:rPr>
          <w:rFonts w:cs="Arial"/>
          <w:sz w:val="24"/>
          <w:szCs w:val="24"/>
        </w:rPr>
        <w:t>3GPP TSG-RAN WG4 Meeting #</w:t>
      </w:r>
      <w:r w:rsidRPr="00B63869">
        <w:rPr>
          <w:rFonts w:cs="Arial"/>
        </w:rPr>
        <w:t xml:space="preserve"> </w:t>
      </w:r>
      <w:r w:rsidR="00B63869" w:rsidRPr="00B63869">
        <w:rPr>
          <w:rFonts w:cs="Arial"/>
          <w:sz w:val="24"/>
          <w:szCs w:val="24"/>
        </w:rPr>
        <w:t>104</w:t>
      </w:r>
      <w:r w:rsidRPr="00B63869">
        <w:rPr>
          <w:rFonts w:cs="Arial"/>
          <w:sz w:val="24"/>
          <w:szCs w:val="24"/>
        </w:rPr>
        <w:t>-e</w:t>
      </w:r>
      <w:r w:rsidRPr="00B63869">
        <w:rPr>
          <w:rFonts w:cs="Arial"/>
          <w:sz w:val="24"/>
          <w:szCs w:val="24"/>
        </w:rPr>
        <w:tab/>
        <w:t>R4-22</w:t>
      </w:r>
      <w:r w:rsidR="00B63869" w:rsidRPr="00B63869">
        <w:rPr>
          <w:rFonts w:cs="Arial"/>
          <w:sz w:val="24"/>
          <w:szCs w:val="24"/>
        </w:rPr>
        <w:t>12601</w:t>
      </w:r>
    </w:p>
    <w:p w14:paraId="7AB18806" w14:textId="6792ECF6" w:rsidR="007004D0" w:rsidRPr="00B63869" w:rsidRDefault="007004D0" w:rsidP="007004D0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B63869">
        <w:rPr>
          <w:rFonts w:eastAsia="宋体" w:cs="Arial"/>
          <w:sz w:val="24"/>
          <w:szCs w:val="24"/>
          <w:lang w:eastAsia="zh-CN"/>
        </w:rPr>
        <w:t xml:space="preserve">Electronic Meeting, </w:t>
      </w:r>
      <w:r w:rsidR="00B63869" w:rsidRPr="00B63869">
        <w:rPr>
          <w:rFonts w:eastAsia="宋体" w:cs="Arial" w:hint="eastAsia"/>
          <w:sz w:val="24"/>
          <w:szCs w:val="24"/>
          <w:lang w:eastAsia="zh-CN"/>
        </w:rPr>
        <w:t>Aug</w:t>
      </w:r>
      <w:r w:rsidRPr="00B63869">
        <w:rPr>
          <w:rFonts w:eastAsia="宋体" w:cs="Arial"/>
          <w:sz w:val="24"/>
          <w:szCs w:val="24"/>
          <w:lang w:eastAsia="zh-CN"/>
        </w:rPr>
        <w:t xml:space="preserve"> </w:t>
      </w:r>
      <w:r w:rsidR="00B63869" w:rsidRPr="00B63869">
        <w:rPr>
          <w:rFonts w:eastAsia="宋体" w:cs="Arial"/>
          <w:sz w:val="24"/>
          <w:szCs w:val="24"/>
          <w:lang w:eastAsia="zh-CN"/>
        </w:rPr>
        <w:t>15</w:t>
      </w:r>
      <w:r w:rsidRPr="00B63869">
        <w:rPr>
          <w:rFonts w:eastAsia="宋体" w:cs="Arial"/>
          <w:sz w:val="24"/>
          <w:szCs w:val="24"/>
          <w:lang w:eastAsia="zh-CN"/>
        </w:rPr>
        <w:t xml:space="preserve"> –</w:t>
      </w:r>
      <w:r w:rsidR="00B63869" w:rsidRPr="00B63869">
        <w:rPr>
          <w:rFonts w:eastAsia="宋体" w:cs="Arial"/>
          <w:sz w:val="24"/>
          <w:szCs w:val="24"/>
          <w:lang w:eastAsia="zh-CN"/>
        </w:rPr>
        <w:t xml:space="preserve"> </w:t>
      </w:r>
      <w:r w:rsidRPr="00B63869">
        <w:rPr>
          <w:rFonts w:eastAsia="宋体" w:cs="Arial"/>
          <w:sz w:val="24"/>
          <w:szCs w:val="24"/>
          <w:lang w:eastAsia="zh-CN"/>
        </w:rPr>
        <w:t>2</w:t>
      </w:r>
      <w:r w:rsidR="00B63869" w:rsidRPr="00B63869">
        <w:rPr>
          <w:rFonts w:eastAsia="宋体" w:cs="Arial"/>
          <w:sz w:val="24"/>
          <w:szCs w:val="24"/>
          <w:lang w:eastAsia="zh-CN"/>
        </w:rPr>
        <w:t>6</w:t>
      </w:r>
      <w:r w:rsidRPr="00B63869">
        <w:rPr>
          <w:rFonts w:eastAsia="宋体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54667" w:rsidR="001E41F3" w:rsidRPr="00410371" w:rsidRDefault="0073719E" w:rsidP="00A271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38.101-</w:t>
            </w:r>
            <w:r w:rsidR="00A271B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09A5A9" w:rsidR="001E41F3" w:rsidRPr="00410371" w:rsidRDefault="002D2755" w:rsidP="002D275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2D2755">
              <w:rPr>
                <w:rFonts w:hint="eastAsia"/>
                <w:b/>
                <w:noProof/>
                <w:sz w:val="28"/>
              </w:rPr>
              <w:t>0</w:t>
            </w:r>
            <w:r w:rsidRPr="002D2755">
              <w:rPr>
                <w:b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9E3D9E" w:rsidR="001E41F3" w:rsidRPr="00410371" w:rsidRDefault="0073719E" w:rsidP="0073719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3719E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4570CB" w:rsidR="001E41F3" w:rsidRPr="00410371" w:rsidRDefault="0073719E" w:rsidP="00A271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1</w:t>
            </w:r>
            <w:r w:rsidR="00A271BF">
              <w:rPr>
                <w:b/>
                <w:noProof/>
                <w:sz w:val="28"/>
              </w:rPr>
              <w:t>7</w:t>
            </w:r>
            <w:r w:rsidRPr="0073719E">
              <w:rPr>
                <w:b/>
                <w:noProof/>
                <w:sz w:val="28"/>
              </w:rPr>
              <w:t>.</w:t>
            </w:r>
            <w:r w:rsidR="00A271BF">
              <w:rPr>
                <w:b/>
                <w:noProof/>
                <w:sz w:val="28"/>
              </w:rPr>
              <w:t>0</w:t>
            </w:r>
            <w:r w:rsidRPr="0073719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3" w:name="_GoBack"/>
            <w:bookmarkEnd w:id="3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76AE74" w:rsidR="00F25D98" w:rsidRDefault="007371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D430E1" w:rsidR="001E41F3" w:rsidRDefault="0073719E" w:rsidP="00A271BF">
            <w:pPr>
              <w:pStyle w:val="CRCoverPage"/>
              <w:spacing w:after="0"/>
              <w:ind w:left="100"/>
              <w:rPr>
                <w:noProof/>
              </w:rPr>
            </w:pPr>
            <w:r w:rsidRPr="0073719E">
              <w:t>CR to 38.101-</w:t>
            </w:r>
            <w:r w:rsidR="00A271BF">
              <w:t>5</w:t>
            </w:r>
            <w:r w:rsidRPr="0073719E">
              <w:t xml:space="preserve">: </w:t>
            </w:r>
            <w:r w:rsidR="00A271BF">
              <w:t>Corrections on Rx requirements for NTN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23420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Default="007371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B86F07" w:rsidR="001E41F3" w:rsidRDefault="00A271B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271BF">
              <w:t>NR_NTN_solutions</w:t>
            </w:r>
            <w:proofErr w:type="spellEnd"/>
            <w:r w:rsidRPr="00A271B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526C7D" w:rsidR="001E41F3" w:rsidRDefault="00A271BF" w:rsidP="00A27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</w:t>
            </w:r>
            <w:r w:rsidR="0073719E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3EE74C" w:rsidR="001E41F3" w:rsidRDefault="007371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904C6B" w:rsidR="001E41F3" w:rsidRDefault="0073719E" w:rsidP="001C6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1C609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A6E11" w14:textId="5F7E60EB" w:rsidR="001E41F3" w:rsidRDefault="000D5D17" w:rsidP="00326121">
            <w:pPr>
              <w:pStyle w:val="CRCoverPage"/>
              <w:spacing w:after="0"/>
            </w:pPr>
            <w:r>
              <w:t xml:space="preserve">The </w:t>
            </w:r>
            <w:proofErr w:type="spellStart"/>
            <w:r w:rsidR="00326121">
              <w:t>transimitter</w:t>
            </w:r>
            <w:proofErr w:type="spellEnd"/>
            <w:r w:rsidR="00326121">
              <w:t xml:space="preserve"> power is missing for </w:t>
            </w:r>
            <w:proofErr w:type="spellStart"/>
            <w:r w:rsidR="00326121">
              <w:t>refsense</w:t>
            </w:r>
            <w:proofErr w:type="spellEnd"/>
            <w:r w:rsidR="00326121">
              <w:t xml:space="preserve"> table 7.3.2-1</w:t>
            </w:r>
            <w:r>
              <w:t>.</w:t>
            </w:r>
          </w:p>
          <w:p w14:paraId="0E58FEC7" w14:textId="47025998" w:rsidR="00860C59" w:rsidRDefault="00860C59" w:rsidP="00326121">
            <w:pPr>
              <w:pStyle w:val="CRCoverPage"/>
              <w:spacing w:after="0"/>
            </w:pPr>
            <w:r>
              <w:t>Other editorial corrections</w:t>
            </w:r>
          </w:p>
          <w:p w14:paraId="708AA7DE" w14:textId="47010F08" w:rsidR="00326121" w:rsidRDefault="00326121" w:rsidP="0032612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2880D" w14:textId="0D47B232" w:rsidR="001E41F3" w:rsidRDefault="00860C59" w:rsidP="00860C5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a note to table 7.3.2-1 to specify the </w:t>
            </w:r>
            <w:proofErr w:type="spellStart"/>
            <w:r>
              <w:t>transimitter</w:t>
            </w:r>
            <w:proofErr w:type="spellEnd"/>
            <w:r>
              <w:t xml:space="preserve"> power</w:t>
            </w:r>
          </w:p>
          <w:p w14:paraId="31C656EC" w14:textId="760619E9" w:rsidR="00860C59" w:rsidRPr="00860C59" w:rsidRDefault="00860C59" w:rsidP="00860C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Other editorial corrections on section 7.4 and 7.5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A820DD" w:rsidR="001E41F3" w:rsidRDefault="000858DB" w:rsidP="00860C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860C59">
              <w:rPr>
                <w:noProof/>
                <w:lang w:eastAsia="zh-CN"/>
              </w:rPr>
              <w:t xml:space="preserve"> Rx</w:t>
            </w:r>
            <w:r>
              <w:rPr>
                <w:noProof/>
                <w:lang w:eastAsia="zh-CN"/>
              </w:rPr>
              <w:t xml:space="preserve"> requirements for </w:t>
            </w:r>
            <w:r w:rsidR="00860C59">
              <w:rPr>
                <w:noProof/>
                <w:lang w:eastAsia="zh-CN"/>
              </w:rPr>
              <w:t>NTN UE</w:t>
            </w:r>
            <w:r w:rsidR="008807E9">
              <w:rPr>
                <w:noProof/>
                <w:lang w:eastAsia="zh-CN"/>
              </w:rPr>
              <w:t xml:space="preserve"> are</w:t>
            </w:r>
            <w:r>
              <w:rPr>
                <w:noProof/>
                <w:lang w:eastAsia="zh-CN"/>
              </w:rPr>
              <w:t xml:space="preserve">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E34CE8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3EBCF2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573E50" w:rsidR="001E41F3" w:rsidRDefault="00810F7C" w:rsidP="001C6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1C6098">
              <w:rPr>
                <w:noProof/>
              </w:rPr>
              <w:t>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FF3298" w14:textId="0A27D9C7" w:rsidR="000D5D17" w:rsidRDefault="000D5D17" w:rsidP="000D5D17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lastRenderedPageBreak/>
        <w:t>&lt;</w:t>
      </w:r>
      <w:r>
        <w:rPr>
          <w:rFonts w:ascii="Arial" w:hAnsi="Arial"/>
          <w:b/>
          <w:i/>
          <w:color w:val="FF0000"/>
          <w:sz w:val="36"/>
        </w:rPr>
        <w:t>Start of change</w:t>
      </w:r>
      <w:r w:rsidR="00326121">
        <w:rPr>
          <w:rFonts w:ascii="Arial" w:hAnsi="Arial"/>
          <w:b/>
          <w:i/>
          <w:color w:val="FF0000"/>
          <w:sz w:val="36"/>
        </w:rPr>
        <w:t xml:space="preserve"> 1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15109A5A" w14:textId="77777777" w:rsidR="001C6098" w:rsidRDefault="001C6098" w:rsidP="001C6098">
      <w:pPr>
        <w:pStyle w:val="3"/>
        <w:rPr>
          <w:lang w:eastAsia="zh-CN"/>
        </w:rPr>
      </w:pPr>
      <w:bookmarkStart w:id="4" w:name="_Toc106127593"/>
      <w:bookmarkStart w:id="5" w:name="_Toc104503662"/>
      <w:bookmarkStart w:id="6" w:name="_Toc104206702"/>
      <w:bookmarkStart w:id="7" w:name="_Toc104205495"/>
      <w:bookmarkStart w:id="8" w:name="_Toc104122544"/>
      <w:bookmarkStart w:id="9" w:name="_Toc97562310"/>
      <w:r>
        <w:t>7.3.2</w:t>
      </w:r>
      <w:r>
        <w:tab/>
        <w:t>Reference sensitivity power level</w:t>
      </w:r>
      <w:bookmarkEnd w:id="4"/>
      <w:bookmarkEnd w:id="5"/>
      <w:bookmarkEnd w:id="6"/>
      <w:bookmarkEnd w:id="7"/>
      <w:bookmarkEnd w:id="8"/>
      <w:bookmarkEnd w:id="9"/>
    </w:p>
    <w:p w14:paraId="38FE2F95" w14:textId="77777777" w:rsidR="001C6098" w:rsidRDefault="001C6098" w:rsidP="001C6098">
      <w:bookmarkStart w:id="10" w:name="_Hlk78840538"/>
      <w:r>
        <w:t>The throughput shall be ≥ 95 % of the maximum throughput of the reference measurement channels as specified in Annex A3.2.2 of 3GPP TS 38.101-1 [5], with parameters specified in Table 7.3.2-1.</w:t>
      </w:r>
    </w:p>
    <w:p w14:paraId="0A744C83" w14:textId="77777777" w:rsidR="001C6098" w:rsidRDefault="001C6098" w:rsidP="001C6098">
      <w:pPr>
        <w:pStyle w:val="TH"/>
      </w:pPr>
      <w:bookmarkStart w:id="11" w:name="_Hlk101788946"/>
      <w:bookmarkEnd w:id="10"/>
      <w:r>
        <w:t>Table 7.3.2-1: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1C6098" w14:paraId="06765AC2" w14:textId="77777777" w:rsidTr="001C6098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E7DA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1C6098" w14:paraId="0BC75FAD" w14:textId="77777777" w:rsidTr="001C6098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7FAC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AFFE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7A31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114A7841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0FE8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5E131D42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4F0F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7023C35F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F3F2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6A3D5C0F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A0C9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0C822A18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A3D8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A077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A69B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4C8F7D0C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0F33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CE932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038B22EC" w14:textId="77777777" w:rsidR="001C6098" w:rsidRDefault="001C6098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</w:tr>
      <w:tr w:rsidR="001C6098" w14:paraId="1FDF7D4B" w14:textId="77777777" w:rsidTr="001C6098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1C34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E51D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4481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E0D5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084C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18F0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740B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C76E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7D22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67B3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42E0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672A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1C6098" w14:paraId="77993266" w14:textId="77777777" w:rsidTr="001C6098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6137" w14:textId="77777777" w:rsidR="001C6098" w:rsidRDefault="001C6098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52F2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F131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D87F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1EA2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03EC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3638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F91B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56D4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CA93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2EC9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B680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1C6098" w14:paraId="07435188" w14:textId="77777777" w:rsidTr="001C6098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7475" w14:textId="77777777" w:rsidR="001C6098" w:rsidRDefault="001C6098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7AA7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43D2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792D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7B6E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FAC2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CF7A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3D7C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806F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F99D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ED55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7B92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1C6098" w14:paraId="492508B5" w14:textId="77777777" w:rsidTr="001C6098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7871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6892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7F35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E9C0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27E4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380F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764F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8D0B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864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1369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903D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5FFB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1C6098" w14:paraId="57E9FF67" w14:textId="77777777" w:rsidTr="001C6098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F095" w14:textId="77777777" w:rsidR="001C6098" w:rsidRDefault="001C6098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3C07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9F59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0C20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E598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B404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AEFB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F7F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6C95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7AFA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A38E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7D83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1C6098" w14:paraId="59621B35" w14:textId="77777777" w:rsidTr="001C6098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F313" w14:textId="77777777" w:rsidR="001C6098" w:rsidRDefault="001C6098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05E2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6ABE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EB57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4D2A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EE98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08C0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64D3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B98A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902A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7B78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66C3" w14:textId="77777777" w:rsidR="001C6098" w:rsidRDefault="001C6098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1C6098" w14:paraId="6546F032" w14:textId="77777777" w:rsidTr="001C6098">
        <w:trPr>
          <w:trHeight w:val="187"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9745" w14:textId="4250469B" w:rsidR="001C6098" w:rsidRDefault="001C6098" w:rsidP="001C6098">
            <w:pPr>
              <w:pStyle w:val="TAN"/>
              <w:rPr>
                <w:ins w:id="12" w:author="Xiaomi" w:date="2022-07-19T15:01:00Z"/>
                <w:rFonts w:eastAsia="宋体"/>
                <w:lang w:eastAsia="en-GB"/>
              </w:rPr>
            </w:pPr>
            <w:proofErr w:type="spellStart"/>
            <w:ins w:id="13" w:author="Xiaomi" w:date="2022-07-19T15:01:00Z">
              <w:r w:rsidRPr="001C6098">
                <w:rPr>
                  <w:lang w:eastAsia="en-GB"/>
                </w:rPr>
                <w:t>NOTE</w:t>
              </w:r>
              <w:r w:rsidRPr="001C6098">
                <w:rPr>
                  <w:rFonts w:hint="eastAsia"/>
                  <w:lang w:eastAsia="en-GB"/>
                </w:rPr>
                <w:t>：</w:t>
              </w:r>
              <w:r w:rsidRPr="001C6098">
                <w:rPr>
                  <w:lang w:eastAsia="en-GB"/>
                </w:rPr>
                <w:t>The</w:t>
              </w:r>
              <w:proofErr w:type="spellEnd"/>
              <w:r w:rsidRPr="001C6098">
                <w:rPr>
                  <w:lang w:eastAsia="en-GB"/>
                </w:rPr>
                <w:t xml:space="preserve"> transmitter shall be set to P</w:t>
              </w:r>
              <w:r w:rsidRPr="001C6098">
                <w:rPr>
                  <w:vertAlign w:val="subscript"/>
                  <w:lang w:eastAsia="en-GB"/>
                </w:rPr>
                <w:t>UMAX</w:t>
              </w:r>
              <w:r w:rsidRPr="001C6098">
                <w:rPr>
                  <w:lang w:eastAsia="en-GB"/>
                </w:rPr>
                <w:t xml:space="preserve"> as defined in clause 6.2.4</w:t>
              </w:r>
            </w:ins>
            <w:ins w:id="14" w:author="Xiaomi" w:date="2022-07-19T15:05:00Z">
              <w:r w:rsidR="00B70312">
                <w:rPr>
                  <w:lang w:eastAsia="en-GB"/>
                </w:rPr>
                <w:t xml:space="preserve"> </w:t>
              </w:r>
              <w:r w:rsidR="00B70312">
                <w:t>of 3GPP TS 38.101-1 [5].</w:t>
              </w:r>
            </w:ins>
          </w:p>
          <w:p w14:paraId="4BBE7979" w14:textId="77777777" w:rsidR="001C6098" w:rsidRDefault="001C6098" w:rsidP="001C6098">
            <w:pPr>
              <w:pStyle w:val="TAN"/>
              <w:rPr>
                <w:rFonts w:eastAsia="PMingLiU"/>
                <w:lang w:eastAsia="en-GB"/>
              </w:rPr>
            </w:pPr>
          </w:p>
        </w:tc>
      </w:tr>
      <w:bookmarkEnd w:id="11"/>
    </w:tbl>
    <w:p w14:paraId="6D7994D0" w14:textId="77777777" w:rsidR="001C6098" w:rsidRDefault="001C6098" w:rsidP="001C6098">
      <w:pPr>
        <w:rPr>
          <w:rFonts w:eastAsia="宋体" w:cs="v5.0.0"/>
          <w:lang w:eastAsia="zh-CN"/>
        </w:rPr>
      </w:pPr>
    </w:p>
    <w:p w14:paraId="6C4EE9EB" w14:textId="77777777" w:rsidR="001C6098" w:rsidRDefault="001C6098" w:rsidP="001C6098">
      <w:r>
        <w:t>The reference receiver sensitivity (REFSENS) requirement specified in Table 7.3.2-1 shall be met with uplink transmission bandwidth less than or equal to that specified in Table 7.3.2-2.</w:t>
      </w:r>
    </w:p>
    <w:p w14:paraId="2A70CE0A" w14:textId="77777777" w:rsidR="001C6098" w:rsidRDefault="001C6098" w:rsidP="001C6098">
      <w:pPr>
        <w:pStyle w:val="TH"/>
      </w:pPr>
      <w:r>
        <w:t>Table 7.3.2-2: Uplink configuration for reference sensitivity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712"/>
        <w:gridCol w:w="708"/>
        <w:gridCol w:w="710"/>
        <w:gridCol w:w="706"/>
        <w:gridCol w:w="712"/>
        <w:gridCol w:w="4545"/>
      </w:tblGrid>
      <w:tr w:rsidR="001C6098" w14:paraId="5A9DE45F" w14:textId="77777777" w:rsidTr="001C6098">
        <w:trPr>
          <w:trHeight w:val="187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1E3D" w14:textId="77777777" w:rsidR="001C6098" w:rsidRDefault="001C609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 w:rsidR="001C6098" w14:paraId="78F28B5F" w14:textId="77777777" w:rsidTr="001C6098">
        <w:trPr>
          <w:trHeight w:val="187"/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0506" w14:textId="77777777" w:rsidR="001C6098" w:rsidRDefault="001C609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A254" w14:textId="77777777" w:rsidR="001C6098" w:rsidRDefault="001C609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40C3" w14:textId="77777777" w:rsidR="001C6098" w:rsidRDefault="001C609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6749" w14:textId="77777777" w:rsidR="001C6098" w:rsidRDefault="001C609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2B77" w14:textId="77777777" w:rsidR="001C6098" w:rsidRDefault="001C609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6D2A" w14:textId="77777777" w:rsidR="001C6098" w:rsidRDefault="001C609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C4B0" w14:textId="77777777" w:rsidR="001C6098" w:rsidRDefault="001C609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 w:rsidR="001C6098" w14:paraId="64085913" w14:textId="77777777" w:rsidTr="001C6098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9A9E2" w14:textId="77777777" w:rsidR="001C6098" w:rsidRDefault="001C6098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0C02" w14:textId="77777777" w:rsidR="001C6098" w:rsidRDefault="001C6098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7872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B7CE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468F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A4EF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101527" w14:textId="77777777" w:rsidR="001C6098" w:rsidRDefault="001C6098">
            <w:pPr>
              <w:pStyle w:val="TAC"/>
              <w:rPr>
                <w:lang w:eastAsia="en-GB"/>
              </w:rPr>
            </w:pPr>
          </w:p>
        </w:tc>
      </w:tr>
      <w:tr w:rsidR="001C6098" w14:paraId="08C5B78B" w14:textId="77777777" w:rsidTr="001C6098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E2663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80CD" w14:textId="77777777" w:rsidR="001C6098" w:rsidRDefault="001C6098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1456" w14:textId="77777777" w:rsidR="001C6098" w:rsidRDefault="001C6098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F53E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28BC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8CA4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9928F9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1C6098" w14:paraId="1AA5BBF2" w14:textId="77777777" w:rsidTr="001C6098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163B" w14:textId="77777777" w:rsidR="001C6098" w:rsidRDefault="001C6098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9AE4" w14:textId="77777777" w:rsidR="001C6098" w:rsidRDefault="001C6098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0547" w14:textId="77777777" w:rsidR="001C6098" w:rsidRDefault="001C6098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5693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20D0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BC7C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8A54" w14:textId="77777777" w:rsidR="001C6098" w:rsidRDefault="001C6098">
            <w:pPr>
              <w:pStyle w:val="TAC"/>
              <w:rPr>
                <w:lang w:eastAsia="en-GB"/>
              </w:rPr>
            </w:pPr>
          </w:p>
        </w:tc>
      </w:tr>
      <w:tr w:rsidR="001C6098" w14:paraId="431FCF9C" w14:textId="77777777" w:rsidTr="001C6098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7E27E" w14:textId="77777777" w:rsidR="001C6098" w:rsidRDefault="001C6098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E2BA" w14:textId="77777777" w:rsidR="001C6098" w:rsidRDefault="001C6098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C314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9102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E327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1873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6BFFB" w14:textId="77777777" w:rsidR="001C6098" w:rsidRDefault="001C6098">
            <w:pPr>
              <w:pStyle w:val="TAC"/>
              <w:rPr>
                <w:lang w:eastAsia="en-GB"/>
              </w:rPr>
            </w:pPr>
          </w:p>
        </w:tc>
      </w:tr>
      <w:tr w:rsidR="001C6098" w14:paraId="574E03AB" w14:textId="77777777" w:rsidTr="001C6098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6C5BD4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AAC8" w14:textId="77777777" w:rsidR="001C6098" w:rsidRDefault="001C6098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A189" w14:textId="77777777" w:rsidR="001C6098" w:rsidRDefault="001C6098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C761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C06F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741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E55CA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1C6098" w14:paraId="735E0510" w14:textId="77777777" w:rsidTr="001C6098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966E" w14:textId="77777777" w:rsidR="001C6098" w:rsidRDefault="001C6098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D59A" w14:textId="77777777" w:rsidR="001C6098" w:rsidRDefault="001C6098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E0A" w14:textId="77777777" w:rsidR="001C6098" w:rsidRDefault="001C6098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1F34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0B8C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C4DD" w14:textId="77777777" w:rsidR="001C6098" w:rsidRDefault="001C6098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254E" w14:textId="77777777" w:rsidR="001C6098" w:rsidRDefault="001C6098">
            <w:pPr>
              <w:pStyle w:val="TAC"/>
              <w:rPr>
                <w:lang w:eastAsia="en-GB"/>
              </w:rPr>
            </w:pPr>
          </w:p>
        </w:tc>
      </w:tr>
      <w:tr w:rsidR="001C6098" w14:paraId="70F095EC" w14:textId="77777777" w:rsidTr="001C6098">
        <w:trPr>
          <w:trHeight w:val="728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2DF2" w14:textId="77777777" w:rsidR="001C6098" w:rsidRDefault="001C6098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(Table 5.3.2-1 of 3GPP TS 38.101-1 [5]).</w:t>
            </w:r>
          </w:p>
        </w:tc>
      </w:tr>
    </w:tbl>
    <w:p w14:paraId="58B4660F" w14:textId="77777777" w:rsidR="001C6098" w:rsidRDefault="001C6098" w:rsidP="001C6098">
      <w:pPr>
        <w:rPr>
          <w:lang w:eastAsia="zh-CN"/>
        </w:rPr>
      </w:pPr>
    </w:p>
    <w:p w14:paraId="1BBC39DF" w14:textId="7A9A26B7" w:rsidR="001C6098" w:rsidRDefault="001C6098" w:rsidP="001C6098"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(Table 6.2.3</w:t>
      </w:r>
      <w:ins w:id="15" w:author="Xiaomi" w:date="2022-07-19T15:11:00Z">
        <w:r w:rsidR="0091431A">
          <w:rPr>
            <w:snapToGrid w:val="0"/>
          </w:rPr>
          <w:t>.1</w:t>
        </w:r>
      </w:ins>
      <w:r>
        <w:rPr>
          <w:snapToGrid w:val="0"/>
        </w:rPr>
        <w:t xml:space="preserve">-1 of </w:t>
      </w:r>
      <w:r>
        <w:t xml:space="preserve">3GPP </w:t>
      </w:r>
      <w:r>
        <w:rPr>
          <w:snapToGrid w:val="0"/>
        </w:rPr>
        <w:t xml:space="preserve">TS 38.101-1 </w:t>
      </w:r>
      <w:r>
        <w:t>[5]</w:t>
      </w:r>
      <w:r>
        <w:rPr>
          <w:snapToGrid w:val="0"/>
        </w:rPr>
        <w:t>) configured.</w:t>
      </w:r>
    </w:p>
    <w:p w14:paraId="1F04F37C" w14:textId="77777777" w:rsidR="001C6098" w:rsidRDefault="001C6098" w:rsidP="001C6098">
      <w:pPr>
        <w:pStyle w:val="2"/>
      </w:pPr>
      <w:bookmarkStart w:id="16" w:name="_Toc106127594"/>
      <w:bookmarkStart w:id="17" w:name="_Toc104503663"/>
      <w:bookmarkStart w:id="18" w:name="_Toc104206703"/>
      <w:bookmarkStart w:id="19" w:name="_Toc104205496"/>
      <w:bookmarkStart w:id="20" w:name="_Toc104122545"/>
      <w:bookmarkStart w:id="21" w:name="_Toc97562311"/>
      <w:r>
        <w:t>7.4</w:t>
      </w:r>
      <w:r>
        <w:tab/>
        <w:t>Maximum input level</w:t>
      </w:r>
      <w:bookmarkEnd w:id="16"/>
      <w:bookmarkEnd w:id="17"/>
      <w:bookmarkEnd w:id="18"/>
      <w:bookmarkEnd w:id="19"/>
      <w:bookmarkEnd w:id="20"/>
      <w:bookmarkEnd w:id="21"/>
      <w:r>
        <w:t xml:space="preserve"> </w:t>
      </w:r>
    </w:p>
    <w:p w14:paraId="5E7A8631" w14:textId="77777777" w:rsidR="0091431A" w:rsidRDefault="0091431A" w:rsidP="0091431A">
      <w:pPr>
        <w:rPr>
          <w:lang w:eastAsia="zh-CN"/>
        </w:rPr>
      </w:pPr>
      <w:r>
        <w:rPr>
          <w:rFonts w:cs="v5.0.0"/>
        </w:rPr>
        <w:t xml:space="preserve">Maximum input level is defined as the maximum mean power received at the UE antenna port, at which the specified relative throughput shall </w:t>
      </w:r>
      <w:r>
        <w:t>meet or exceed the minimum requirements for the specified reference measurement channel</w:t>
      </w:r>
      <w:r>
        <w:rPr>
          <w:rFonts w:cs="v5.0.0"/>
        </w:rPr>
        <w:t>.</w:t>
      </w:r>
      <w:r>
        <w:t xml:space="preserve"> The throughput shall be ≥ 95 % of the maximum throughput of the reference measurement channels as specified in 3GPP TS 38.101-1 [5] </w:t>
      </w:r>
      <w:proofErr w:type="spellStart"/>
      <w:r>
        <w:t>Annexs</w:t>
      </w:r>
      <w:proofErr w:type="spellEnd"/>
      <w:r>
        <w:t xml:space="preserve"> A.3.2 and A.3.3 (with one sided dynamic OCNG Pattern OP.1 FDD/TDD as described in 3GPP TS 38.101-1 [5] Annex A.5.1.1/A.5.2.1) with parameters specified in Table 7.4-1.</w:t>
      </w:r>
    </w:p>
    <w:p w14:paraId="1D7ADF0B" w14:textId="77777777" w:rsidR="0091431A" w:rsidRDefault="0091431A" w:rsidP="0091431A">
      <w:pPr>
        <w:pStyle w:val="TH"/>
      </w:pPr>
      <w:r>
        <w:t>Table 7.4-1: Maximum input level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817"/>
        <w:gridCol w:w="6452"/>
      </w:tblGrid>
      <w:tr w:rsidR="0091431A" w14:paraId="131924A4" w14:textId="77777777" w:rsidTr="0091431A">
        <w:trPr>
          <w:trHeight w:val="187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694A" w14:textId="77777777" w:rsidR="0091431A" w:rsidRDefault="009143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Rx Parameter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E983" w14:textId="77777777" w:rsidR="0091431A" w:rsidRDefault="009143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Units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382E" w14:textId="77777777" w:rsidR="0091431A" w:rsidRDefault="009143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Channel bandwidth (MHz)</w:t>
            </w:r>
          </w:p>
        </w:tc>
      </w:tr>
      <w:tr w:rsidR="0091431A" w14:paraId="7E209C2E" w14:textId="77777777" w:rsidTr="0091431A">
        <w:trPr>
          <w:trHeight w:val="187"/>
          <w:jc w:val="center"/>
        </w:trPr>
        <w:tc>
          <w:tcPr>
            <w:tcW w:w="8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5895" w14:textId="77777777" w:rsidR="0091431A" w:rsidRDefault="0091431A">
            <w:pPr>
              <w:spacing w:after="0"/>
              <w:rPr>
                <w:rFonts w:ascii="Arial" w:eastAsia="宋体" w:hAnsi="Arial" w:cs="Arial"/>
                <w:b/>
                <w:sz w:val="18"/>
                <w:lang w:eastAsia="en-GB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1E06" w14:textId="77777777" w:rsidR="0091431A" w:rsidRDefault="0091431A">
            <w:pPr>
              <w:spacing w:after="0"/>
              <w:rPr>
                <w:rFonts w:ascii="Arial" w:eastAsia="宋体" w:hAnsi="Arial" w:cs="Arial"/>
                <w:b/>
                <w:sz w:val="18"/>
                <w:lang w:eastAsia="en-GB"/>
              </w:rPr>
            </w:pP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BA79" w14:textId="77777777" w:rsidR="0091431A" w:rsidRDefault="0091431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5, 10, 15, 20</w:t>
            </w:r>
          </w:p>
        </w:tc>
      </w:tr>
      <w:tr w:rsidR="0091431A" w14:paraId="5BA9672F" w14:textId="77777777" w:rsidTr="0091431A">
        <w:trPr>
          <w:trHeight w:val="187"/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148407" w14:textId="77777777" w:rsidR="0091431A" w:rsidRDefault="0091431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Power in Transmission Bandwidth Configuration</w:t>
            </w:r>
            <w:r>
              <w:rPr>
                <w:vertAlign w:val="superscript"/>
                <w:lang w:val="en-US" w:eastAsia="en-GB"/>
              </w:rPr>
              <w:t>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19C8FF" w14:textId="77777777" w:rsidR="0091431A" w:rsidRDefault="0091431A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dBm</w:t>
            </w:r>
            <w:proofErr w:type="spellEnd"/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D148" w14:textId="77777777" w:rsidR="0091431A" w:rsidRDefault="0091431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val="en-US" w:eastAsia="en-GB"/>
              </w:rPr>
              <w:t>40</w:t>
            </w:r>
            <w:r>
              <w:rPr>
                <w:vertAlign w:val="superscript"/>
                <w:lang w:eastAsia="en-GB"/>
              </w:rPr>
              <w:t>2</w:t>
            </w:r>
          </w:p>
        </w:tc>
      </w:tr>
      <w:tr w:rsidR="0091431A" w14:paraId="43E4D7FB" w14:textId="77777777" w:rsidTr="0091431A">
        <w:trPr>
          <w:trHeight w:val="398"/>
          <w:jc w:val="center"/>
        </w:trPr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607A" w14:textId="785401B4" w:rsidR="0091431A" w:rsidRDefault="0091431A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 xml:space="preserve">The transmitter shall be set to 4 dB below </w:t>
            </w:r>
            <w:proofErr w:type="spellStart"/>
            <w:r>
              <w:rPr>
                <w:lang w:eastAsia="en-GB"/>
              </w:rPr>
              <w:t>P</w:t>
            </w:r>
            <w:r>
              <w:rPr>
                <w:szCs w:val="22"/>
                <w:vertAlign w:val="subscript"/>
                <w:lang w:eastAsia="en-GB"/>
              </w:rPr>
              <w:t>CMAX_L,f,c</w:t>
            </w:r>
            <w:proofErr w:type="spellEnd"/>
            <w:r>
              <w:rPr>
                <w:lang w:eastAsia="en-GB"/>
              </w:rPr>
              <w:t xml:space="preserve"> at the minimum uplink configuration specified in Table 7.3.2-</w:t>
            </w:r>
            <w:del w:id="22" w:author="Xiaomi" w:date="2022-07-19T15:18:00Z">
              <w:r w:rsidDel="00B80155">
                <w:rPr>
                  <w:lang w:eastAsia="en-GB"/>
                </w:rPr>
                <w:delText xml:space="preserve">3 </w:delText>
              </w:r>
            </w:del>
            <w:ins w:id="23" w:author="Xiaomi" w:date="2022-07-19T15:18:00Z">
              <w:r w:rsidR="00B80155">
                <w:rPr>
                  <w:lang w:eastAsia="en-GB"/>
                </w:rPr>
                <w:t xml:space="preserve">2 </w:t>
              </w:r>
            </w:ins>
            <w:r>
              <w:rPr>
                <w:lang w:eastAsia="en-GB"/>
              </w:rPr>
              <w:t xml:space="preserve">with </w:t>
            </w:r>
            <w:proofErr w:type="spellStart"/>
            <w:r>
              <w:rPr>
                <w:lang w:eastAsia="en-GB"/>
              </w:rPr>
              <w:t>P</w:t>
            </w:r>
            <w:r>
              <w:rPr>
                <w:szCs w:val="22"/>
                <w:vertAlign w:val="subscript"/>
                <w:lang w:eastAsia="en-GB"/>
              </w:rPr>
              <w:t>CMAX_L,f,c</w:t>
            </w:r>
            <w:proofErr w:type="spellEnd"/>
            <w:r>
              <w:rPr>
                <w:lang w:eastAsia="en-GB"/>
              </w:rPr>
              <w:t xml:space="preserve"> as defined in clause 6.2.4.</w:t>
            </w:r>
          </w:p>
          <w:p w14:paraId="49C9D919" w14:textId="77777777" w:rsidR="0091431A" w:rsidRDefault="0091431A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Reference measurement channel is A.3.2.3 or A.3.3.3 for 64 QAM.</w:t>
            </w:r>
          </w:p>
          <w:p w14:paraId="5F9A776F" w14:textId="77777777" w:rsidR="0091431A" w:rsidRDefault="0091431A">
            <w:pPr>
              <w:pStyle w:val="TAN"/>
              <w:rPr>
                <w:szCs w:val="18"/>
                <w:lang w:eastAsia="en-GB"/>
              </w:rPr>
            </w:pPr>
            <w:r>
              <w:rPr>
                <w:rFonts w:eastAsia="MS Mincho"/>
                <w:lang w:eastAsia="en-GB"/>
              </w:rPr>
              <w:t xml:space="preserve">NOTE </w:t>
            </w:r>
            <w:r>
              <w:rPr>
                <w:rFonts w:eastAsia="MS Mincho"/>
                <w:lang w:val="en-US" w:eastAsia="en-GB"/>
              </w:rPr>
              <w:t>3</w:t>
            </w:r>
            <w:r>
              <w:rPr>
                <w:rFonts w:eastAsia="MS Mincho"/>
                <w:lang w:eastAsia="en-GB"/>
              </w:rPr>
              <w:t>:</w:t>
            </w:r>
            <w:r>
              <w:rPr>
                <w:rFonts w:eastAsia="MS Mincho"/>
                <w:lang w:eastAsia="en-GB"/>
              </w:rPr>
              <w:tab/>
            </w:r>
            <w:r>
              <w:rPr>
                <w:rFonts w:eastAsia="MS Mincho"/>
                <w:szCs w:val="18"/>
                <w:lang w:eastAsia="en-GB"/>
              </w:rPr>
              <w:t>Power in transmission bandwidth configuration value is rounded to the nearest 0.5dB value.</w:t>
            </w:r>
          </w:p>
        </w:tc>
      </w:tr>
    </w:tbl>
    <w:p w14:paraId="3D3E9F49" w14:textId="77777777" w:rsidR="0091431A" w:rsidRDefault="0091431A" w:rsidP="0091431A">
      <w:pPr>
        <w:rPr>
          <w:rFonts w:eastAsia="宋体"/>
          <w:lang w:eastAsia="zh-CN"/>
        </w:rPr>
      </w:pPr>
    </w:p>
    <w:p w14:paraId="26718AF6" w14:textId="5A920EE5" w:rsidR="0091431A" w:rsidRDefault="0091431A" w:rsidP="0091431A">
      <w:pPr>
        <w:pStyle w:val="2"/>
      </w:pPr>
      <w:bookmarkStart w:id="24" w:name="_Toc106127595"/>
      <w:bookmarkStart w:id="25" w:name="_Toc104503664"/>
      <w:bookmarkStart w:id="26" w:name="_Toc104206704"/>
      <w:bookmarkStart w:id="27" w:name="_Toc104205497"/>
      <w:bookmarkStart w:id="28" w:name="_Toc104122546"/>
      <w:bookmarkStart w:id="29" w:name="_Toc97562312"/>
      <w:r>
        <w:t>7.5</w:t>
      </w:r>
      <w:r>
        <w:tab/>
        <w:t>Adjacent channel selectivity</w:t>
      </w:r>
      <w:bookmarkEnd w:id="24"/>
      <w:bookmarkEnd w:id="25"/>
      <w:bookmarkEnd w:id="26"/>
      <w:bookmarkEnd w:id="27"/>
      <w:bookmarkEnd w:id="28"/>
      <w:bookmarkEnd w:id="29"/>
    </w:p>
    <w:p w14:paraId="621C38F8" w14:textId="50019E0B" w:rsidR="00326121" w:rsidRDefault="00326121" w:rsidP="0032612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t>&lt;</w:t>
      </w:r>
      <w:r>
        <w:rPr>
          <w:rFonts w:ascii="Arial" w:hAnsi="Arial"/>
          <w:b/>
          <w:i/>
          <w:color w:val="FF0000"/>
          <w:sz w:val="36"/>
        </w:rPr>
        <w:t>End of change 1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6918EB14" w14:textId="77777777" w:rsidR="008807E9" w:rsidRPr="008807E9" w:rsidRDefault="008807E9" w:rsidP="008807E9"/>
    <w:p w14:paraId="0FC9206E" w14:textId="02A228AE" w:rsidR="00326121" w:rsidRDefault="00326121" w:rsidP="0032612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t>&lt;</w:t>
      </w:r>
      <w:r>
        <w:rPr>
          <w:rFonts w:ascii="Arial" w:hAnsi="Arial"/>
          <w:b/>
          <w:i/>
          <w:color w:val="FF0000"/>
          <w:sz w:val="36"/>
        </w:rPr>
        <w:t>Start of change 2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07494B96" w14:textId="77777777" w:rsidR="00326121" w:rsidRDefault="00326121" w:rsidP="00326121">
      <w:pPr>
        <w:pStyle w:val="3"/>
        <w:rPr>
          <w:lang w:eastAsia="zh-CN"/>
        </w:rPr>
      </w:pPr>
      <w:bookmarkStart w:id="30" w:name="_Toc106127600"/>
      <w:bookmarkStart w:id="31" w:name="_Toc104503669"/>
      <w:bookmarkStart w:id="32" w:name="_Toc104206709"/>
      <w:bookmarkStart w:id="33" w:name="_Toc104205502"/>
      <w:bookmarkStart w:id="34" w:name="_Toc104122551"/>
      <w:bookmarkStart w:id="35" w:name="_Toc97562317"/>
      <w:r>
        <w:t>7.6.4</w:t>
      </w:r>
      <w:r>
        <w:tab/>
        <w:t>Narrow band blocking</w:t>
      </w:r>
      <w:bookmarkEnd w:id="30"/>
      <w:bookmarkEnd w:id="31"/>
      <w:bookmarkEnd w:id="32"/>
      <w:bookmarkEnd w:id="33"/>
      <w:bookmarkEnd w:id="34"/>
      <w:bookmarkEnd w:id="35"/>
    </w:p>
    <w:p w14:paraId="21E567A6" w14:textId="77777777" w:rsidR="00326121" w:rsidRDefault="00326121" w:rsidP="00326121">
      <w:r>
        <w:rPr>
          <w:rFonts w:eastAsia="Osaka"/>
        </w:rPr>
        <w:t xml:space="preserve">This requirement is </w:t>
      </w:r>
      <w:r>
        <w:t>measure of a receiver's ability to receive a NR signal at its assigned channel frequency in the presence of an unwanted narrow band CW interferer at a frequency, which is less than the nominal channel spacing.</w:t>
      </w:r>
      <w:r>
        <w:rPr>
          <w:rFonts w:asciiTheme="minorEastAsia" w:hAnsiTheme="minorEastAsia" w:hint="eastAsia"/>
          <w:lang w:eastAsia="zh-TW"/>
        </w:rPr>
        <w:t xml:space="preserve"> </w:t>
      </w:r>
      <w:r>
        <w:t xml:space="preserve">The relative throughput shall be ≥ 95 % of the maximum throughput of the reference measurement channels as specified in 3GPP TS 38.101-1 [5] Annexes A.2.2, A.3.2 and A.3.3 (with one sided dynamic OCNG Pattern OP.1 FDD/TDD for the DL-signal as described in Annex A.5.1.1/A.5.2.1) with parameters specified in Table 7.6.4-1. </w:t>
      </w:r>
    </w:p>
    <w:p w14:paraId="78C620F2" w14:textId="77777777" w:rsidR="00326121" w:rsidRDefault="00326121" w:rsidP="00326121">
      <w:pPr>
        <w:pStyle w:val="TH"/>
      </w:pPr>
      <w:r>
        <w:t>Table 7.6.4-1: Narrow Band Blocking</w:t>
      </w:r>
    </w:p>
    <w:tbl>
      <w:tblPr>
        <w:tblW w:w="500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374"/>
        <w:gridCol w:w="688"/>
        <w:gridCol w:w="1575"/>
        <w:gridCol w:w="1575"/>
        <w:gridCol w:w="1575"/>
        <w:gridCol w:w="1575"/>
      </w:tblGrid>
      <w:tr w:rsidR="00326121" w14:paraId="047381E8" w14:textId="77777777" w:rsidTr="00326121">
        <w:trPr>
          <w:trHeight w:val="187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EAD55B" w14:textId="77777777" w:rsidR="00326121" w:rsidRDefault="00326121">
            <w:pPr>
              <w:pStyle w:val="TAH"/>
              <w:rPr>
                <w:lang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07DE33" w14:textId="77777777" w:rsidR="00326121" w:rsidRDefault="0032612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E411B6" w14:textId="77777777" w:rsidR="00326121" w:rsidRDefault="0032612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Unit</w:t>
            </w:r>
          </w:p>
        </w:tc>
        <w:tc>
          <w:tcPr>
            <w:tcW w:w="32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3C07" w14:textId="77777777" w:rsidR="00326121" w:rsidRDefault="0032612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 (MHz)</w:t>
            </w:r>
          </w:p>
        </w:tc>
      </w:tr>
      <w:tr w:rsidR="00326121" w14:paraId="2899DCDD" w14:textId="77777777" w:rsidTr="00326121">
        <w:trPr>
          <w:trHeight w:val="187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5EF2" w14:textId="77777777" w:rsidR="00326121" w:rsidRDefault="00326121">
            <w:pPr>
              <w:pStyle w:val="TAH"/>
              <w:rPr>
                <w:lang w:eastAsia="en-GB"/>
              </w:rPr>
            </w:pP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5690" w14:textId="77777777" w:rsidR="00326121" w:rsidRDefault="00326121">
            <w:pPr>
              <w:rPr>
                <w:lang w:eastAsia="en-GB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9454" w14:textId="77777777" w:rsidR="00326121" w:rsidRDefault="00326121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0EF7" w14:textId="77777777" w:rsidR="00326121" w:rsidRDefault="0032612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F944" w14:textId="77777777" w:rsidR="00326121" w:rsidRDefault="00326121">
            <w:pPr>
              <w:pStyle w:val="TAH"/>
              <w:rPr>
                <w:rFonts w:eastAsia="宋体"/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6FE2" w14:textId="77777777" w:rsidR="00326121" w:rsidRDefault="0032612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0433" w14:textId="77777777" w:rsidR="00326121" w:rsidRDefault="0032612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</w:tr>
      <w:tr w:rsidR="00326121" w14:paraId="0E5AA719" w14:textId="77777777" w:rsidTr="00326121">
        <w:trPr>
          <w:trHeight w:val="187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BAD6F0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n255,</w:t>
            </w:r>
          </w:p>
          <w:p w14:paraId="67D4880E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747D3E" w14:textId="77777777" w:rsidR="00326121" w:rsidRDefault="00326121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w</w:t>
            </w:r>
            <w:proofErr w:type="spellEnd"/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F58C8B" w14:textId="77777777" w:rsidR="00326121" w:rsidRDefault="00326121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dBm</w:t>
            </w:r>
            <w:proofErr w:type="spellEnd"/>
          </w:p>
        </w:tc>
        <w:tc>
          <w:tcPr>
            <w:tcW w:w="32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5BE0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 xml:space="preserve"> + channel-bandwidth specific value below</w:t>
            </w:r>
          </w:p>
        </w:tc>
      </w:tr>
      <w:tr w:rsidR="00326121" w14:paraId="09AC13D7" w14:textId="77777777" w:rsidTr="00326121">
        <w:trPr>
          <w:trHeight w:val="187"/>
        </w:trPr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C93456" w14:textId="77777777" w:rsidR="00326121" w:rsidRDefault="00326121">
            <w:pPr>
              <w:rPr>
                <w:lang w:eastAsia="en-GB"/>
              </w:rPr>
            </w:pP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A14F" w14:textId="77777777" w:rsidR="00326121" w:rsidRDefault="00326121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13EA" w14:textId="77777777" w:rsidR="00326121" w:rsidRDefault="00326121">
            <w:pPr>
              <w:spacing w:after="0"/>
              <w:rPr>
                <w:rFonts w:eastAsia="Times New Roman"/>
                <w:lang w:val="en-US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C509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B99F" w14:textId="77777777" w:rsidR="00326121" w:rsidRDefault="00326121">
            <w:pPr>
              <w:pStyle w:val="TAC"/>
              <w:rPr>
                <w:rFonts w:eastAsia="宋体"/>
                <w:lang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C9F2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A4A2A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</w:tr>
      <w:tr w:rsidR="00326121" w14:paraId="6D5F087B" w14:textId="77777777" w:rsidTr="00326121">
        <w:trPr>
          <w:trHeight w:val="187"/>
        </w:trPr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81C5D8" w14:textId="77777777" w:rsidR="00326121" w:rsidRDefault="00326121">
            <w:pPr>
              <w:rPr>
                <w:lang w:eastAsia="en-GB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FC5C9" w14:textId="77777777" w:rsidR="00326121" w:rsidRDefault="00326121">
            <w:pPr>
              <w:pStyle w:val="TAC"/>
              <w:rPr>
                <w:rFonts w:eastAsia="宋体"/>
                <w:lang w:eastAsia="en-GB"/>
              </w:rPr>
            </w:pPr>
            <w:proofErr w:type="spellStart"/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uw</w:t>
            </w:r>
            <w:proofErr w:type="spellEnd"/>
            <w:r>
              <w:rPr>
                <w:lang w:eastAsia="en-GB"/>
              </w:rPr>
              <w:t xml:space="preserve"> (CW)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9374" w14:textId="77777777" w:rsidR="00326121" w:rsidRDefault="00326121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dBm</w:t>
            </w:r>
            <w:proofErr w:type="spellEnd"/>
          </w:p>
        </w:tc>
        <w:tc>
          <w:tcPr>
            <w:tcW w:w="32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7E1D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-55</w:t>
            </w:r>
          </w:p>
        </w:tc>
      </w:tr>
      <w:tr w:rsidR="00326121" w14:paraId="5AA4FF98" w14:textId="77777777" w:rsidTr="00326121">
        <w:trPr>
          <w:trHeight w:val="187"/>
        </w:trPr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D550E4" w14:textId="77777777" w:rsidR="00326121" w:rsidRDefault="00326121">
            <w:pPr>
              <w:rPr>
                <w:lang w:eastAsia="en-GB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1E8F" w14:textId="59128BD1" w:rsidR="00326121" w:rsidRDefault="00326121">
            <w:pPr>
              <w:pStyle w:val="TAC"/>
              <w:rPr>
                <w:rFonts w:eastAsia="宋体"/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uw</w:t>
            </w:r>
            <w:proofErr w:type="spellEnd"/>
            <w:r>
              <w:rPr>
                <w:lang w:eastAsia="en-GB"/>
              </w:rPr>
              <w:t xml:space="preserve"> (offset SCS= 15 kHz)</w:t>
            </w:r>
            <w:r>
              <w:rPr>
                <w:vertAlign w:val="superscript"/>
                <w:lang w:eastAsia="en-GB"/>
              </w:rPr>
              <w:t xml:space="preserve"> </w:t>
            </w:r>
            <w:del w:id="36" w:author="Xiaomi" w:date="2022-07-19T16:01:00Z">
              <w:r w:rsidDel="00326121">
                <w:rPr>
                  <w:vertAlign w:val="superscript"/>
                  <w:lang w:eastAsia="en-GB"/>
                </w:rPr>
                <w:delText>4</w:delText>
              </w:r>
            </w:del>
            <w:ins w:id="37" w:author="Xiaomi" w:date="2022-07-19T16:01:00Z">
              <w:r>
                <w:rPr>
                  <w:vertAlign w:val="superscript"/>
                  <w:lang w:eastAsia="en-GB"/>
                </w:rPr>
                <w:t>3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24CD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32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7F92" w14:textId="77777777" w:rsidR="00326121" w:rsidRDefault="00973116">
            <w:pPr>
              <w:pStyle w:val="TAC"/>
              <w:rPr>
                <w:lang w:eastAsia="en-GB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  <w:lang w:eastAsia="en-GB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  <w:lang w:eastAsia="en-GB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eastAsia="en-GB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eastAsia="en-GB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  <w:lang w:eastAsia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en-GB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en-GB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en-GB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  <w:lang w:eastAsia="en-GB"/>
                              </w:rPr>
                              <m:t>+0.2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  <w:lang w:eastAsia="en-GB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  <w:lang w:eastAsia="en-GB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  <w:lang w:eastAsia="en-GB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  <w:lang w:eastAsia="en-GB"/>
                  </w:rPr>
                  <m:t>SCS</m:t>
                </m:r>
              </m:oMath>
            </m:oMathPara>
          </w:p>
        </w:tc>
      </w:tr>
      <w:tr w:rsidR="00326121" w14:paraId="0E9E41B5" w14:textId="77777777" w:rsidTr="00326121">
        <w:trPr>
          <w:trHeight w:val="187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5838" w14:textId="77777777" w:rsidR="00326121" w:rsidRDefault="00326121">
            <w:pPr>
              <w:rPr>
                <w:lang w:eastAsia="en-GB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0256" w14:textId="6B75B311" w:rsidR="00326121" w:rsidRDefault="00326121">
            <w:pPr>
              <w:pStyle w:val="TAC"/>
              <w:rPr>
                <w:rFonts w:eastAsia="宋体"/>
                <w:lang w:eastAsia="en-GB"/>
              </w:rPr>
            </w:pP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uw</w:t>
            </w:r>
            <w:proofErr w:type="spellEnd"/>
            <w:r>
              <w:rPr>
                <w:lang w:eastAsia="en-GB"/>
              </w:rPr>
              <w:t xml:space="preserve"> (offset SCS= 30 kHz)</w:t>
            </w:r>
            <w:del w:id="38" w:author="Xiaomi" w:date="2022-07-19T16:01:00Z">
              <w:r w:rsidDel="00326121">
                <w:rPr>
                  <w:vertAlign w:val="superscript"/>
                  <w:lang w:eastAsia="en-GB"/>
                </w:rPr>
                <w:delText>4</w:delText>
              </w:r>
            </w:del>
            <w:ins w:id="39" w:author="Xiaomi" w:date="2022-07-19T16:01:00Z">
              <w:r>
                <w:rPr>
                  <w:vertAlign w:val="superscript"/>
                  <w:lang w:eastAsia="en-GB"/>
                </w:rPr>
                <w:t>3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543E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32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8E70" w14:textId="77777777" w:rsidR="00326121" w:rsidRDefault="0032612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</w:tr>
      <w:tr w:rsidR="00326121" w14:paraId="1EEFAC84" w14:textId="77777777" w:rsidTr="00326121">
        <w:trPr>
          <w:trHeight w:val="79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84D5" w14:textId="77777777" w:rsidR="00326121" w:rsidRDefault="00326121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 xml:space="preserve">NOTE 1: </w:t>
            </w:r>
            <w:r>
              <w:rPr>
                <w:lang w:eastAsia="en-GB"/>
              </w:rPr>
              <w:tab/>
              <w:t xml:space="preserve">The transmitter shall be set a 4 dB below </w:t>
            </w:r>
            <w:proofErr w:type="spellStart"/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CMAX_L,f,c</w:t>
            </w:r>
            <w:proofErr w:type="spellEnd"/>
            <w:r>
              <w:rPr>
                <w:vertAlign w:val="subscript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at the minimum UL configuration specified in clause 7.3.2 with </w:t>
            </w:r>
            <w:proofErr w:type="spellStart"/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CMAX_L,f,c</w:t>
            </w:r>
            <w:proofErr w:type="spellEnd"/>
            <w:r>
              <w:rPr>
                <w:vertAlign w:val="subscript"/>
                <w:lang w:eastAsia="en-GB"/>
              </w:rPr>
              <w:t xml:space="preserve"> </w:t>
            </w:r>
            <w:r>
              <w:rPr>
                <w:lang w:eastAsia="en-GB"/>
              </w:rPr>
              <w:t>defined in clause 6.2.4</w:t>
            </w:r>
          </w:p>
          <w:p w14:paraId="3433D58B" w14:textId="77777777" w:rsidR="00326121" w:rsidRDefault="00326121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 xml:space="preserve">NOTE 2: </w:t>
            </w:r>
            <w:r>
              <w:rPr>
                <w:lang w:eastAsia="en-GB"/>
              </w:rPr>
              <w:tab/>
              <w:t>The P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 xml:space="preserve"> power level is specified in clause 7.3.2. </w:t>
            </w:r>
          </w:p>
          <w:p w14:paraId="4393FA21" w14:textId="77777777" w:rsidR="00326121" w:rsidRDefault="00326121">
            <w:pPr>
              <w:pStyle w:val="TAN"/>
              <w:rPr>
                <w:noProof/>
                <w:lang w:eastAsia="en-GB"/>
              </w:rPr>
            </w:pPr>
            <w:r>
              <w:rPr>
                <w:szCs w:val="18"/>
                <w:lang w:eastAsia="en-GB"/>
              </w:rPr>
              <w:t>NOTE 3:</w:t>
            </w:r>
            <w:r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ab/>
            </w:r>
            <w:proofErr w:type="spellStart"/>
            <w:r>
              <w:rPr>
                <w:szCs w:val="18"/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uw</w:t>
            </w:r>
            <w:proofErr w:type="spellEnd"/>
            <w:r>
              <w:rPr>
                <w:vertAlign w:val="subscript"/>
                <w:lang w:eastAsia="en-GB"/>
              </w:rPr>
              <w:t xml:space="preserve"> </w:t>
            </w:r>
            <w:r>
              <w:rPr>
                <w:lang w:eastAsia="en-GB"/>
              </w:rPr>
              <w:t>shall be rounded to half of SCS.</w:t>
            </w:r>
          </w:p>
        </w:tc>
      </w:tr>
    </w:tbl>
    <w:p w14:paraId="7C8EADED" w14:textId="5794E8FA" w:rsidR="000D5D17" w:rsidRDefault="000D5D17" w:rsidP="000D5D17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t>&lt;</w:t>
      </w:r>
      <w:r>
        <w:rPr>
          <w:rFonts w:ascii="Arial" w:hAnsi="Arial"/>
          <w:b/>
          <w:i/>
          <w:color w:val="FF0000"/>
          <w:sz w:val="36"/>
        </w:rPr>
        <w:t>End of change</w:t>
      </w:r>
      <w:r w:rsidR="00326121">
        <w:rPr>
          <w:rFonts w:ascii="Arial" w:hAnsi="Arial"/>
          <w:b/>
          <w:i/>
          <w:color w:val="FF0000"/>
          <w:sz w:val="36"/>
        </w:rPr>
        <w:t xml:space="preserve"> 2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68C9CD36" w14:textId="77777777" w:rsidR="001E41F3" w:rsidRPr="000D5D17" w:rsidRDefault="001E41F3">
      <w:pPr>
        <w:rPr>
          <w:noProof/>
        </w:rPr>
      </w:pPr>
    </w:p>
    <w:sectPr w:rsidR="001E41F3" w:rsidRPr="000D5D1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41CFBC" w14:textId="77777777" w:rsidR="00973116" w:rsidRDefault="00973116">
      <w:r>
        <w:separator/>
      </w:r>
    </w:p>
  </w:endnote>
  <w:endnote w:type="continuationSeparator" w:id="0">
    <w:p w14:paraId="1B4828D3" w14:textId="77777777" w:rsidR="00973116" w:rsidRDefault="00973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7781C" w14:textId="77777777" w:rsidR="00973116" w:rsidRDefault="00973116">
      <w:r>
        <w:separator/>
      </w:r>
    </w:p>
  </w:footnote>
  <w:footnote w:type="continuationSeparator" w:id="0">
    <w:p w14:paraId="5358A805" w14:textId="77777777" w:rsidR="00973116" w:rsidRDefault="00973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6C9"/>
    <w:rsid w:val="000858DB"/>
    <w:rsid w:val="000A6394"/>
    <w:rsid w:val="000B7FED"/>
    <w:rsid w:val="000C038A"/>
    <w:rsid w:val="000C6598"/>
    <w:rsid w:val="000D44B3"/>
    <w:rsid w:val="000D5D17"/>
    <w:rsid w:val="00145D43"/>
    <w:rsid w:val="00192C46"/>
    <w:rsid w:val="001A08B3"/>
    <w:rsid w:val="001A7B60"/>
    <w:rsid w:val="001B52F0"/>
    <w:rsid w:val="001B7A65"/>
    <w:rsid w:val="001C6098"/>
    <w:rsid w:val="001E41F3"/>
    <w:rsid w:val="001E74A2"/>
    <w:rsid w:val="0026004D"/>
    <w:rsid w:val="002640DD"/>
    <w:rsid w:val="00275D12"/>
    <w:rsid w:val="00284FEB"/>
    <w:rsid w:val="002860C4"/>
    <w:rsid w:val="002B5741"/>
    <w:rsid w:val="002D2755"/>
    <w:rsid w:val="002E472E"/>
    <w:rsid w:val="002F3C6D"/>
    <w:rsid w:val="00305409"/>
    <w:rsid w:val="00326121"/>
    <w:rsid w:val="003609EF"/>
    <w:rsid w:val="0036231A"/>
    <w:rsid w:val="00374DD4"/>
    <w:rsid w:val="003C25FE"/>
    <w:rsid w:val="003E1A36"/>
    <w:rsid w:val="00410371"/>
    <w:rsid w:val="004242F1"/>
    <w:rsid w:val="0048219F"/>
    <w:rsid w:val="004B75B7"/>
    <w:rsid w:val="005141D9"/>
    <w:rsid w:val="0051580D"/>
    <w:rsid w:val="00547111"/>
    <w:rsid w:val="00592D74"/>
    <w:rsid w:val="005E2C44"/>
    <w:rsid w:val="00621188"/>
    <w:rsid w:val="00623958"/>
    <w:rsid w:val="006257ED"/>
    <w:rsid w:val="00653DE4"/>
    <w:rsid w:val="00665C47"/>
    <w:rsid w:val="00695808"/>
    <w:rsid w:val="006B46FB"/>
    <w:rsid w:val="006E21FB"/>
    <w:rsid w:val="007004D0"/>
    <w:rsid w:val="0073719E"/>
    <w:rsid w:val="0075679B"/>
    <w:rsid w:val="00760803"/>
    <w:rsid w:val="00772399"/>
    <w:rsid w:val="00792342"/>
    <w:rsid w:val="007977A8"/>
    <w:rsid w:val="007B512A"/>
    <w:rsid w:val="007C2097"/>
    <w:rsid w:val="007D6A07"/>
    <w:rsid w:val="007F7259"/>
    <w:rsid w:val="0080351D"/>
    <w:rsid w:val="008040A8"/>
    <w:rsid w:val="00810F7C"/>
    <w:rsid w:val="008279FA"/>
    <w:rsid w:val="00860C59"/>
    <w:rsid w:val="008626E7"/>
    <w:rsid w:val="00870EE7"/>
    <w:rsid w:val="008807E9"/>
    <w:rsid w:val="008863B9"/>
    <w:rsid w:val="008A45A6"/>
    <w:rsid w:val="008D3CCC"/>
    <w:rsid w:val="008F3789"/>
    <w:rsid w:val="008F686C"/>
    <w:rsid w:val="0091431A"/>
    <w:rsid w:val="009148DE"/>
    <w:rsid w:val="00941E30"/>
    <w:rsid w:val="00973116"/>
    <w:rsid w:val="009777D9"/>
    <w:rsid w:val="00991B88"/>
    <w:rsid w:val="009A5753"/>
    <w:rsid w:val="009A579D"/>
    <w:rsid w:val="009E3297"/>
    <w:rsid w:val="009F734F"/>
    <w:rsid w:val="00A246B6"/>
    <w:rsid w:val="00A271BF"/>
    <w:rsid w:val="00A47E70"/>
    <w:rsid w:val="00A50CF0"/>
    <w:rsid w:val="00A7671C"/>
    <w:rsid w:val="00AA2CBC"/>
    <w:rsid w:val="00AC5820"/>
    <w:rsid w:val="00AD1CD8"/>
    <w:rsid w:val="00B258BB"/>
    <w:rsid w:val="00B63869"/>
    <w:rsid w:val="00B67B97"/>
    <w:rsid w:val="00B70312"/>
    <w:rsid w:val="00B8015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1646"/>
    <w:rsid w:val="00E34898"/>
    <w:rsid w:val="00E95BF3"/>
    <w:rsid w:val="00EB09B7"/>
    <w:rsid w:val="00EE7D7C"/>
    <w:rsid w:val="00F25D98"/>
    <w:rsid w:val="00F300FB"/>
    <w:rsid w:val="00FB6386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7004D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F18C8-5A1F-48F0-B1F0-A90CABE26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9</cp:revision>
  <cp:lastPrinted>1899-12-31T23:00:00Z</cp:lastPrinted>
  <dcterms:created xsi:type="dcterms:W3CDTF">2022-07-19T06:43:00Z</dcterms:created>
  <dcterms:modified xsi:type="dcterms:W3CDTF">2022-08-10T09:02:00Z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</Properties>
</file>